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F1F1440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3B2EFB">
        <w:rPr>
          <w:b/>
          <w:i/>
          <w:sz w:val="28"/>
        </w:rPr>
        <w:t>2070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7FCBA7" w:rsidR="001E41F3" w:rsidRPr="006958F1" w:rsidRDefault="00CE47E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45FD077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</w:t>
            </w:r>
            <w:r w:rsidR="00E64D5D">
              <w:rPr>
                <w:b/>
                <w:sz w:val="28"/>
              </w:rPr>
              <w:t>5</w:t>
            </w:r>
            <w:r w:rsidR="00E3744D">
              <w:rPr>
                <w:b/>
                <w:sz w:val="28"/>
              </w:rPr>
              <w:t>.</w:t>
            </w:r>
            <w:r w:rsidR="003F66DF">
              <w:rPr>
                <w:b/>
                <w:sz w:val="28"/>
              </w:rPr>
              <w:t>10</w:t>
            </w:r>
            <w:r w:rsidR="00CC5589">
              <w:rPr>
                <w:b/>
                <w:sz w:val="28"/>
              </w:rPr>
              <w:t>.</w:t>
            </w:r>
            <w:r w:rsidR="003F66DF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E5D15EB" w:rsidR="001E41F3" w:rsidRPr="006958F1" w:rsidRDefault="00C611F6">
            <w:pPr>
              <w:pStyle w:val="CRCoverPage"/>
              <w:spacing w:after="0"/>
              <w:ind w:left="100"/>
            </w:pPr>
            <w:r>
              <w:t xml:space="preserve">Missing trigger for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48C928F" w:rsidR="001E41F3" w:rsidRPr="006958F1" w:rsidRDefault="00CE47ED">
            <w:pPr>
              <w:pStyle w:val="CRCoverPage"/>
              <w:spacing w:after="0"/>
              <w:ind w:left="100"/>
            </w:pPr>
            <w:r w:rsidRPr="00CE47ED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EF68D40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CE47ED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43451C8" w:rsidR="001E41F3" w:rsidRPr="006958F1" w:rsidRDefault="00C12D43">
            <w:pPr>
              <w:pStyle w:val="CRCoverPage"/>
              <w:spacing w:after="0"/>
              <w:ind w:left="100"/>
            </w:pPr>
            <w:r>
              <w:t>Rel-1</w:t>
            </w:r>
            <w:r w:rsidR="00CE47ED">
              <w:t>5</w:t>
            </w:r>
            <w:bookmarkStart w:id="1" w:name="_GoBack"/>
            <w:bookmarkEnd w:id="1"/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329C5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06277">
              <w:t>trigger</w:t>
            </w:r>
            <w:r w:rsidR="00795A50">
              <w:t xml:space="preserve"> for </w:t>
            </w:r>
            <w:r w:rsidR="00C06277">
              <w:rPr>
                <w:lang w:bidi="ar-IQ"/>
              </w:rPr>
              <w:t xml:space="preserve">GFBR </w:t>
            </w:r>
            <w:r w:rsidR="00C06277" w:rsidRPr="00167DA0">
              <w:rPr>
                <w:lang w:bidi="ar-IQ"/>
              </w:rPr>
              <w:t>guaranteed</w:t>
            </w:r>
            <w:r w:rsidR="00C06277">
              <w:rPr>
                <w:lang w:bidi="ar-IQ"/>
              </w:rPr>
              <w:t xml:space="preserve"> status change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for SM</w:t>
            </w:r>
            <w:r w:rsidR="00597A12">
              <w:t>FTrigger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C2B867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97A12">
              <w:t xml:space="preserve">from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  <w:r w:rsidR="00597A12">
              <w:t xml:space="preserve"> to SMFTrigger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C2CF80" w14:textId="77777777" w:rsidR="00C70CA6" w:rsidRDefault="00C70CA6" w:rsidP="00C70CA6">
      <w:pPr>
        <w:pStyle w:val="Heading4"/>
      </w:pPr>
      <w:bookmarkStart w:id="3" w:name="_Toc4604523"/>
      <w:bookmarkStart w:id="4" w:name="_Toc27752902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5.2.5.2</w:t>
      </w:r>
      <w:r>
        <w:tab/>
        <w:t>CHF CDRs</w:t>
      </w:r>
      <w:bookmarkEnd w:id="3"/>
      <w:bookmarkEnd w:id="4"/>
    </w:p>
    <w:p w14:paraId="4F9F5916" w14:textId="77777777" w:rsidR="00C70CA6" w:rsidRPr="000A0DA1" w:rsidRDefault="00C70CA6" w:rsidP="00C70CA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F2976F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64C495C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64B2BCCC" w14:textId="77777777" w:rsidR="00C70CA6" w:rsidRDefault="00C70CA6" w:rsidP="00C70CA6">
      <w:pPr>
        <w:pStyle w:val="PL"/>
        <w:rPr>
          <w:noProof w:val="0"/>
        </w:rPr>
      </w:pPr>
    </w:p>
    <w:p w14:paraId="3801BF3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BEGIN</w:t>
      </w:r>
    </w:p>
    <w:p w14:paraId="36118A68" w14:textId="77777777" w:rsidR="00C70CA6" w:rsidRDefault="00C70CA6" w:rsidP="00C70CA6">
      <w:pPr>
        <w:pStyle w:val="PL"/>
        <w:rPr>
          <w:noProof w:val="0"/>
        </w:rPr>
      </w:pPr>
    </w:p>
    <w:p w14:paraId="59F7810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71F0F05" w14:textId="77777777" w:rsidR="00C70CA6" w:rsidRDefault="00C70CA6" w:rsidP="00C70CA6">
      <w:pPr>
        <w:pStyle w:val="PL"/>
        <w:rPr>
          <w:noProof w:val="0"/>
        </w:rPr>
      </w:pPr>
    </w:p>
    <w:p w14:paraId="4D8FDBE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22F30EE5" w14:textId="77777777" w:rsidR="00C70CA6" w:rsidRDefault="00C70CA6" w:rsidP="00C70CA6">
      <w:pPr>
        <w:pStyle w:val="PL"/>
        <w:rPr>
          <w:noProof w:val="0"/>
        </w:rPr>
      </w:pPr>
    </w:p>
    <w:p w14:paraId="618F3DF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F48C6E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6028EA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1B26E8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EB020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5CC5240" w14:textId="77777777" w:rsidR="00C70CA6" w:rsidRDefault="00C70CA6" w:rsidP="00C70CA6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A7C1BB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63F493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4E89CB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AD2161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8A64DD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F060B8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5F3FCC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C351883" w14:textId="77777777" w:rsidR="00C70CA6" w:rsidRDefault="00C70CA6" w:rsidP="00C70CA6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BFA3899" w14:textId="77777777" w:rsidR="00C70CA6" w:rsidRPr="00761002" w:rsidRDefault="00C70CA6" w:rsidP="00C70CA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95A2B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34BAEB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3979CAB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0639A0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819424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C0FA28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EDB435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CB2B40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EB121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C4F8A8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52826410" w14:textId="77777777" w:rsidR="00C70CA6" w:rsidRDefault="00C70CA6" w:rsidP="00C70CA6">
      <w:pPr>
        <w:pStyle w:val="PL"/>
        <w:rPr>
          <w:noProof w:val="0"/>
        </w:rPr>
      </w:pPr>
    </w:p>
    <w:p w14:paraId="6F459FC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D0FEA6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69FC848" w14:textId="77777777" w:rsidR="00C70CA6" w:rsidRDefault="00C70CA6" w:rsidP="00C70CA6">
      <w:pPr>
        <w:pStyle w:val="PL"/>
        <w:rPr>
          <w:noProof w:val="0"/>
        </w:rPr>
      </w:pPr>
    </w:p>
    <w:p w14:paraId="7AD356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18B254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C6CA18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3E7D9C7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3E7AA8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98643E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EE7D1C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E66B4F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539A8D2" w14:textId="77777777" w:rsidR="00C70CA6" w:rsidRDefault="00C70CA6" w:rsidP="00C70CA6">
      <w:pPr>
        <w:pStyle w:val="PL"/>
        <w:rPr>
          <w:noProof w:val="0"/>
        </w:rPr>
      </w:pPr>
    </w:p>
    <w:p w14:paraId="000E5D8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225CFD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FA34AD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67BED0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B402EB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84CAC9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0863110" w14:textId="77777777" w:rsidR="00C70CA6" w:rsidRDefault="00C70CA6" w:rsidP="00C70CA6">
      <w:pPr>
        <w:pStyle w:val="PL"/>
        <w:rPr>
          <w:noProof w:val="0"/>
        </w:rPr>
      </w:pPr>
    </w:p>
    <w:p w14:paraId="67151797" w14:textId="77777777" w:rsidR="00C70CA6" w:rsidRDefault="00C70CA6" w:rsidP="00C70CA6">
      <w:pPr>
        <w:pStyle w:val="PL"/>
        <w:rPr>
          <w:noProof w:val="0"/>
        </w:rPr>
      </w:pPr>
    </w:p>
    <w:p w14:paraId="2F36E18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;</w:t>
      </w:r>
    </w:p>
    <w:p w14:paraId="67770AE6" w14:textId="77777777" w:rsidR="00C70CA6" w:rsidRDefault="00C70CA6" w:rsidP="00C70CA6">
      <w:pPr>
        <w:pStyle w:val="PL"/>
        <w:rPr>
          <w:noProof w:val="0"/>
        </w:rPr>
      </w:pPr>
    </w:p>
    <w:p w14:paraId="5CEA1A5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1C01F81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2984F5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7827CE02" w14:textId="77777777" w:rsidR="00C70CA6" w:rsidRDefault="00C70CA6" w:rsidP="00C70CA6">
      <w:pPr>
        <w:pStyle w:val="PL"/>
        <w:rPr>
          <w:noProof w:val="0"/>
        </w:rPr>
      </w:pPr>
    </w:p>
    <w:p w14:paraId="2A171F0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40E5CE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46100D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0DAF99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BA6260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00D539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A4C0C5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2831D15" w14:textId="77777777" w:rsidR="00C70CA6" w:rsidRDefault="00C70CA6" w:rsidP="00C70CA6">
      <w:pPr>
        <w:pStyle w:val="PL"/>
        <w:rPr>
          <w:noProof w:val="0"/>
        </w:rPr>
      </w:pPr>
    </w:p>
    <w:p w14:paraId="3AFF8B8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8990FF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2306409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41E97E6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5A33E8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2A2F70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50EC42B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2C7C7D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54A2B6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970771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A94C72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8A906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763775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DE6F7E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0C095C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73EFD1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4680104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9FC7C2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632FB1F" w14:textId="77777777" w:rsidR="00C70CA6" w:rsidRDefault="00C70CA6" w:rsidP="00C70CA6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CD894C7" w14:textId="77777777" w:rsidR="00C70CA6" w:rsidRDefault="00C70CA6" w:rsidP="00C70CA6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noProof w:val="0"/>
        </w:rPr>
        <w:t>[17] OCTET STRING OPTIONAL</w:t>
      </w:r>
    </w:p>
    <w:p w14:paraId="6BD058D4" w14:textId="77777777" w:rsidR="00C70CA6" w:rsidRDefault="00C70CA6" w:rsidP="00C70CA6">
      <w:pPr>
        <w:pStyle w:val="PL"/>
        <w:rPr>
          <w:noProof w:val="0"/>
        </w:rPr>
      </w:pPr>
    </w:p>
    <w:p w14:paraId="32ECA23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3B190DA6" w14:textId="77777777" w:rsidR="00C70CA6" w:rsidRDefault="00C70CA6" w:rsidP="00C70CA6">
      <w:pPr>
        <w:pStyle w:val="PL"/>
        <w:rPr>
          <w:noProof w:val="0"/>
        </w:rPr>
      </w:pPr>
    </w:p>
    <w:p w14:paraId="4B2D6D1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28BE4E97" w14:textId="77777777" w:rsidR="00C70CA6" w:rsidRPr="00CB1245" w:rsidRDefault="00C70CA6" w:rsidP="00C70CA6">
      <w:pPr>
        <w:pStyle w:val="PL"/>
        <w:outlineLvl w:val="3"/>
        <w:rPr>
          <w:noProof w:val="0"/>
          <w:snapToGrid w:val="0"/>
        </w:rPr>
      </w:pPr>
      <w:r w:rsidRPr="00CB1245">
        <w:rPr>
          <w:noProof w:val="0"/>
          <w:snapToGrid w:val="0"/>
        </w:rPr>
        <w:t>-- PDU Session Charging Information</w:t>
      </w:r>
    </w:p>
    <w:p w14:paraId="27D9C4C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685F02E6" w14:textId="77777777" w:rsidR="00C70CA6" w:rsidRDefault="00C70CA6" w:rsidP="00C70CA6">
      <w:pPr>
        <w:pStyle w:val="PL"/>
        <w:rPr>
          <w:noProof w:val="0"/>
        </w:rPr>
      </w:pPr>
    </w:p>
    <w:p w14:paraId="1FFF0E0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6C98ED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4D798A5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4ABD53A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FB11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278D33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404C7A8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104EC0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44DE91D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98ED1A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670D017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78FE860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7698DA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76CB72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0BB51C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D3DD7E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89075D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4905601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E43576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87CBB2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42370C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6EAB287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73C155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170BF97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if chargingCharacteristics is not available a CHF configured value shall be used.</w:t>
      </w:r>
    </w:p>
    <w:p w14:paraId="416ED11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357CD9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A773E8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BA76423" w14:textId="77777777" w:rsidR="00C70CA6" w:rsidRDefault="00C70CA6" w:rsidP="00C70CA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FB98667" w14:textId="77777777" w:rsidR="00C70CA6" w:rsidRDefault="00C70CA6" w:rsidP="00C70CA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B6608A3" w14:textId="77777777" w:rsidR="00C70CA6" w:rsidRDefault="00C70CA6" w:rsidP="00C70CA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46652A5" w14:textId="77777777" w:rsidR="00C70CA6" w:rsidRDefault="00C70CA6" w:rsidP="00C70CA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47D607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8EB0EA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</w:t>
      </w:r>
    </w:p>
    <w:p w14:paraId="6C9EBAF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207797E2" w14:textId="77777777" w:rsidR="00C70CA6" w:rsidRDefault="00C70CA6" w:rsidP="00C70CA6">
      <w:pPr>
        <w:pStyle w:val="PL"/>
        <w:rPr>
          <w:noProof w:val="0"/>
        </w:rPr>
      </w:pPr>
    </w:p>
    <w:p w14:paraId="270A803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58E5598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71A9706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0C4B0F9E" w14:textId="77777777" w:rsidR="00C70CA6" w:rsidRDefault="00C70CA6" w:rsidP="00C70CA6">
      <w:pPr>
        <w:pStyle w:val="PL"/>
        <w:rPr>
          <w:noProof w:val="0"/>
        </w:rPr>
      </w:pPr>
    </w:p>
    <w:p w14:paraId="36A2EA5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305634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20BD5EF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BF05BC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EFECB4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FC9035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D90E79C" w14:textId="77777777" w:rsidR="00C70CA6" w:rsidRDefault="00C70CA6" w:rsidP="00C70CA6">
      <w:pPr>
        <w:pStyle w:val="PL"/>
        <w:rPr>
          <w:noProof w:val="0"/>
        </w:rPr>
      </w:pPr>
    </w:p>
    <w:p w14:paraId="5B121374" w14:textId="77777777" w:rsidR="00C70CA6" w:rsidRDefault="00C70CA6" w:rsidP="00C70CA6">
      <w:pPr>
        <w:pStyle w:val="PL"/>
        <w:rPr>
          <w:noProof w:val="0"/>
        </w:rPr>
      </w:pPr>
    </w:p>
    <w:p w14:paraId="5F81236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78390814" w14:textId="77777777" w:rsidR="00C70CA6" w:rsidRDefault="00C70CA6" w:rsidP="00C70CA6">
      <w:pPr>
        <w:pStyle w:val="PL"/>
        <w:outlineLvl w:val="3"/>
        <w:rPr>
          <w:noProof w:val="0"/>
        </w:rPr>
      </w:pPr>
      <w:r w:rsidRPr="00CB1245">
        <w:rPr>
          <w:noProof w:val="0"/>
          <w:snapToGrid w:val="0"/>
        </w:rPr>
        <w:t>-- SMS Charging Information</w:t>
      </w:r>
    </w:p>
    <w:p w14:paraId="3EF7CE4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43B1E3CB" w14:textId="77777777" w:rsidR="00C70CA6" w:rsidRDefault="00C70CA6" w:rsidP="00C70CA6">
      <w:pPr>
        <w:pStyle w:val="PL"/>
        <w:rPr>
          <w:noProof w:val="0"/>
        </w:rPr>
      </w:pPr>
    </w:p>
    <w:p w14:paraId="1A7CC6B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FDFA6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020B33E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02D265E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C9C31F9" w14:textId="77777777" w:rsidR="00C70CA6" w:rsidRDefault="00C70CA6" w:rsidP="00C70CA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F36133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088CF20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22E2C3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06432B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7EFAA1C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701CF6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r>
        <w:rPr>
          <w:noProof w:val="0"/>
        </w:rPr>
        <w:t>TimeStamp,</w:t>
      </w:r>
    </w:p>
    <w:p w14:paraId="221A473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52C02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475F2D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BF1B17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2232052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3FBE08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0E2CDC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7FD20A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D9E2C9" w14:textId="77777777" w:rsidR="00C70CA6" w:rsidRDefault="00C70CA6" w:rsidP="00C70CA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5DDFD2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044B9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077DD35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1209F1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B843F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B7D2FC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C9FFE6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0EF85F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2FF338B0" w14:textId="77777777" w:rsidR="00C70CA6" w:rsidRDefault="00C70CA6" w:rsidP="00C70CA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0D27767" w14:textId="77777777" w:rsidR="00C70CA6" w:rsidRDefault="00C70CA6" w:rsidP="00C70CA6">
      <w:pPr>
        <w:pStyle w:val="PL"/>
        <w:rPr>
          <w:noProof w:val="0"/>
        </w:rPr>
      </w:pPr>
    </w:p>
    <w:p w14:paraId="453B7E7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1670539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6E44451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4C1C4147" w14:textId="77777777" w:rsidR="00C70CA6" w:rsidRDefault="00C70CA6" w:rsidP="00C70CA6">
      <w:pPr>
        <w:pStyle w:val="PL"/>
        <w:rPr>
          <w:noProof w:val="0"/>
        </w:rPr>
      </w:pPr>
    </w:p>
    <w:p w14:paraId="73010F3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AB29E2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016B30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83D71B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383F2EA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AED871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565157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r>
        <w:t>Five</w:t>
      </w:r>
      <w:r>
        <w:rPr>
          <w:noProof w:val="0"/>
        </w:rPr>
        <w:t>GQoSInformation OPTIONAL,</w:t>
      </w:r>
    </w:p>
    <w:p w14:paraId="01F442A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12ACE54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DE446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096559C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03320C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47D768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C397CD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34768BA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42D99B08" w14:textId="77777777" w:rsidR="00C70CA6" w:rsidRDefault="00C70CA6" w:rsidP="00C70CA6">
      <w:pPr>
        <w:pStyle w:val="PL"/>
        <w:rPr>
          <w:noProof w:val="0"/>
        </w:rPr>
      </w:pPr>
    </w:p>
    <w:p w14:paraId="311D4F4F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}</w:t>
      </w:r>
    </w:p>
    <w:p w14:paraId="4C785587" w14:textId="77777777" w:rsidR="00C70CA6" w:rsidRPr="009522DC" w:rsidRDefault="00C70CA6" w:rsidP="00C70CA6">
      <w:pPr>
        <w:pStyle w:val="PL"/>
        <w:rPr>
          <w:noProof w:val="0"/>
          <w:lang w:val="fr-FR"/>
        </w:rPr>
      </w:pPr>
    </w:p>
    <w:p w14:paraId="3F75EEFD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2A5E3CAC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 QFI Container Information</w:t>
      </w:r>
    </w:p>
    <w:p w14:paraId="7C4A6760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--</w:t>
      </w:r>
    </w:p>
    <w:p w14:paraId="4D6CC65C" w14:textId="77777777" w:rsidR="00C70CA6" w:rsidRPr="009522DC" w:rsidRDefault="00C70CA6" w:rsidP="00C70CA6">
      <w:pPr>
        <w:pStyle w:val="PL"/>
        <w:rPr>
          <w:noProof w:val="0"/>
          <w:lang w:val="fr-FR"/>
        </w:rPr>
      </w:pPr>
    </w:p>
    <w:p w14:paraId="61029442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 xml:space="preserve">MultipleQFIContainer </w:t>
      </w:r>
      <w:r w:rsidRPr="009522DC">
        <w:rPr>
          <w:noProof w:val="0"/>
          <w:lang w:val="fr-FR"/>
        </w:rPr>
        <w:tab/>
      </w:r>
      <w:r w:rsidRPr="009522DC">
        <w:rPr>
          <w:noProof w:val="0"/>
          <w:lang w:val="fr-FR"/>
        </w:rPr>
        <w:tab/>
        <w:t>::= SEQUENCE</w:t>
      </w:r>
    </w:p>
    <w:p w14:paraId="3AFE83D7" w14:textId="77777777" w:rsidR="00C70CA6" w:rsidRPr="009522DC" w:rsidRDefault="00C70CA6" w:rsidP="00C70CA6">
      <w:pPr>
        <w:pStyle w:val="PL"/>
        <w:rPr>
          <w:noProof w:val="0"/>
          <w:lang w:val="fr-FR"/>
        </w:rPr>
      </w:pPr>
      <w:r w:rsidRPr="009522DC">
        <w:rPr>
          <w:noProof w:val="0"/>
          <w:lang w:val="fr-FR"/>
        </w:rPr>
        <w:t>{</w:t>
      </w:r>
    </w:p>
    <w:p w14:paraId="51149D1B" w14:textId="77777777" w:rsidR="00C70CA6" w:rsidRDefault="00C70CA6" w:rsidP="00C70CA6">
      <w:pPr>
        <w:pStyle w:val="PL"/>
        <w:rPr>
          <w:noProof w:val="0"/>
        </w:rPr>
      </w:pPr>
      <w:r w:rsidRPr="009522DC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EDBF20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6E0822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DEE184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226AE1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0F2899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394634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EB09DD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8A30F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28ED58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>
        <w:t>Five</w:t>
      </w:r>
      <w:r>
        <w:rPr>
          <w:noProof w:val="0"/>
        </w:rPr>
        <w:t>GQoSInformation OPTIONAL,</w:t>
      </w:r>
    </w:p>
    <w:p w14:paraId="4CA2DD6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F15BE0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0289A3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50B1113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3EF222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7FE3FE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>-- if reportTime is not available a CHF configured value shall be used.</w:t>
      </w:r>
    </w:p>
    <w:p w14:paraId="6FE780C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F441AC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12C3041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E8136CE" w14:textId="77777777" w:rsidR="00C70CA6" w:rsidRDefault="00C70CA6" w:rsidP="00C70CA6">
      <w:pPr>
        <w:pStyle w:val="PL"/>
        <w:rPr>
          <w:noProof w:val="0"/>
        </w:rPr>
      </w:pPr>
    </w:p>
    <w:p w14:paraId="1E20631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5B87270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6AF1FD8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609916A3" w14:textId="77777777" w:rsidR="00C70CA6" w:rsidRDefault="00C70CA6" w:rsidP="00C70CA6">
      <w:pPr>
        <w:pStyle w:val="PL"/>
        <w:rPr>
          <w:noProof w:val="0"/>
        </w:rPr>
      </w:pPr>
    </w:p>
    <w:p w14:paraId="6C06545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DE6160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734A7C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9F2DFC" w14:textId="77777777" w:rsidR="00C70CA6" w:rsidRDefault="00C70CA6" w:rsidP="00C70CA6">
      <w:pPr>
        <w:pStyle w:val="PL"/>
        <w:rPr>
          <w:noProof w:val="0"/>
        </w:rPr>
      </w:pPr>
    </w:p>
    <w:p w14:paraId="74B3C45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F7FDC0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728C8C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ABDBD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61D23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6F3CD8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221CF7A" w14:textId="77777777" w:rsidR="00C70CA6" w:rsidRDefault="00C70CA6" w:rsidP="00C70CA6">
      <w:pPr>
        <w:pStyle w:val="PL"/>
        <w:rPr>
          <w:noProof w:val="0"/>
        </w:rPr>
      </w:pPr>
    </w:p>
    <w:p w14:paraId="36213D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3449200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745F3749" w14:textId="77777777" w:rsidR="00C70CA6" w:rsidRDefault="00C70CA6" w:rsidP="00C70CA6">
      <w:pPr>
        <w:pStyle w:val="PL"/>
      </w:pPr>
      <w:r>
        <w:rPr>
          <w:noProof w:val="0"/>
        </w:rPr>
        <w:t xml:space="preserve">-- </w:t>
      </w:r>
      <w:r w:rsidRPr="00AE4FD7">
        <w:rPr>
          <w:noProof w:val="0"/>
        </w:rPr>
        <w:t xml:space="preserve">AMFID is defined as an OCTET STRING with </w:t>
      </w:r>
      <w:r>
        <w:rPr>
          <w:noProof w:val="0"/>
        </w:rPr>
        <w:t>3</w:t>
      </w:r>
      <w:r w:rsidRPr="00AE4FD7">
        <w:rPr>
          <w:noProof w:val="0"/>
        </w:rPr>
        <w:t xml:space="preserve"> bytes length</w:t>
      </w:r>
      <w:r>
        <w:rPr>
          <w:noProof w:val="0"/>
        </w:rPr>
        <w:t>, and is presented in first 3 bytes of this form, the last 3 bytes shall be padded with “FFF”</w:t>
      </w:r>
    </w:p>
    <w:p w14:paraId="03D8DDF0" w14:textId="77777777" w:rsidR="00C70CA6" w:rsidRDefault="00C70CA6" w:rsidP="00C70CA6">
      <w:pPr>
        <w:pStyle w:val="PL"/>
        <w:rPr>
          <w:noProof w:val="0"/>
        </w:rPr>
      </w:pPr>
    </w:p>
    <w:p w14:paraId="31C701C0" w14:textId="77777777" w:rsidR="00C70CA6" w:rsidRDefault="00C70CA6" w:rsidP="00C70CA6">
      <w:pPr>
        <w:pStyle w:val="PL"/>
        <w:rPr>
          <w:noProof w:val="0"/>
        </w:rPr>
      </w:pPr>
    </w:p>
    <w:p w14:paraId="3A9AFA1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667A22C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7695B40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28CBD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2183E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20CCF0C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13D07C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4D6092E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CF1269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</w:rPr>
        <w:t>s not available a CHF configured value shall be used.</w:t>
      </w:r>
    </w:p>
    <w:p w14:paraId="1A62A4A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552A7A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EF6927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45E1FD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9F987C7" w14:textId="77777777" w:rsidR="00C70CA6" w:rsidRDefault="00C70CA6" w:rsidP="00C70CA6">
      <w:pPr>
        <w:pStyle w:val="PL"/>
        <w:rPr>
          <w:noProof w:val="0"/>
        </w:rPr>
      </w:pPr>
    </w:p>
    <w:p w14:paraId="14DAA80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6BBF26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B</w:t>
      </w:r>
    </w:p>
    <w:p w14:paraId="7790E2A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4164F" w14:textId="77777777" w:rsidR="00C70CA6" w:rsidRDefault="00C70CA6" w:rsidP="00C70CA6">
      <w:pPr>
        <w:pStyle w:val="PL"/>
        <w:rPr>
          <w:noProof w:val="0"/>
        </w:rPr>
      </w:pPr>
    </w:p>
    <w:p w14:paraId="10E88F1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4C56C1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D1BF2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D9EDF2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2FC63" w14:textId="77777777" w:rsidR="00C70CA6" w:rsidRDefault="00C70CA6" w:rsidP="00C70CA6">
      <w:pPr>
        <w:pStyle w:val="PL"/>
        <w:rPr>
          <w:noProof w:val="0"/>
        </w:rPr>
      </w:pPr>
    </w:p>
    <w:p w14:paraId="48F91E0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02F2DA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</w:t>
      </w:r>
    </w:p>
    <w:p w14:paraId="442B610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35F620" w14:textId="77777777" w:rsidR="00C70CA6" w:rsidRDefault="00C70CA6" w:rsidP="00C70CA6">
      <w:pPr>
        <w:pStyle w:val="PL"/>
        <w:rPr>
          <w:noProof w:val="0"/>
        </w:rPr>
      </w:pPr>
    </w:p>
    <w:p w14:paraId="64300662" w14:textId="77777777" w:rsidR="00C70CA6" w:rsidRPr="00B179D2" w:rsidRDefault="00C70CA6" w:rsidP="00C70CA6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171D8DC" w14:textId="77777777" w:rsidR="00C70CA6" w:rsidRDefault="00C70CA6" w:rsidP="00C70CA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799420C" w14:textId="77777777" w:rsidR="00C70CA6" w:rsidRDefault="00C70CA6" w:rsidP="00C70CA6">
      <w:pPr>
        <w:pStyle w:val="PL"/>
        <w:rPr>
          <w:noProof w:val="0"/>
        </w:rPr>
      </w:pPr>
    </w:p>
    <w:p w14:paraId="3D877CD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CCD33E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D</w:t>
      </w:r>
    </w:p>
    <w:p w14:paraId="79D0BF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5054E4" w14:textId="77777777" w:rsidR="00C70CA6" w:rsidRDefault="00C70CA6" w:rsidP="00C70CA6">
      <w:pPr>
        <w:pStyle w:val="PL"/>
        <w:rPr>
          <w:noProof w:val="0"/>
        </w:rPr>
      </w:pPr>
    </w:p>
    <w:p w14:paraId="1CD5872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46AF5C6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5077D45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0193AE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02F4DBE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6A5D5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22F04DDC" w14:textId="77777777" w:rsidR="00C70CA6" w:rsidRDefault="00C70CA6" w:rsidP="00C70CA6">
      <w:pPr>
        <w:pStyle w:val="PL"/>
        <w:rPr>
          <w:noProof w:val="0"/>
        </w:rPr>
      </w:pPr>
    </w:p>
    <w:p w14:paraId="77E7BCF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1049285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619D29F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55F771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1A698EF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E9D939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349C4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5BB95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E11F6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277DCCF8" w14:textId="77777777" w:rsidR="00C70CA6" w:rsidRDefault="00C70CA6" w:rsidP="00C70CA6">
      <w:pPr>
        <w:pStyle w:val="PL"/>
        <w:rPr>
          <w:noProof w:val="0"/>
        </w:rPr>
      </w:pPr>
    </w:p>
    <w:p w14:paraId="202CFBD2" w14:textId="77777777" w:rsidR="00C70CA6" w:rsidRDefault="00C70CA6" w:rsidP="00C70CA6">
      <w:pPr>
        <w:pStyle w:val="PL"/>
        <w:rPr>
          <w:noProof w:val="0"/>
        </w:rPr>
      </w:pPr>
    </w:p>
    <w:p w14:paraId="78C563D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793B33A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F</w:t>
      </w:r>
    </w:p>
    <w:p w14:paraId="084F919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91E9D5" w14:textId="77777777" w:rsidR="00C70CA6" w:rsidRDefault="00C70CA6" w:rsidP="00C70CA6">
      <w:pPr>
        <w:pStyle w:val="PL"/>
        <w:rPr>
          <w:noProof w:val="0"/>
        </w:rPr>
      </w:pPr>
    </w:p>
    <w:p w14:paraId="4BC47A41" w14:textId="77777777" w:rsidR="00C70CA6" w:rsidRDefault="00C70CA6" w:rsidP="00C70CA6">
      <w:pPr>
        <w:pStyle w:val="PL"/>
        <w:rPr>
          <w:noProof w:val="0"/>
        </w:rPr>
      </w:pPr>
      <w:r>
        <w:t>Five</w:t>
      </w:r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14:paraId="4B92DC6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5C1EAF5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03883FB" w14:textId="77777777" w:rsidR="00C70CA6" w:rsidRPr="00767945" w:rsidRDefault="00C70CA6" w:rsidP="00C70CA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32BE796" w14:textId="77777777" w:rsidR="00C70CA6" w:rsidRPr="00767945" w:rsidRDefault="00C70CA6" w:rsidP="00C70CA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6603032" w14:textId="77777777" w:rsidR="00C70CA6" w:rsidRDefault="00C70CA6" w:rsidP="00C70CA6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325CBAD" w14:textId="77777777" w:rsidR="00C70CA6" w:rsidRPr="00767945" w:rsidRDefault="00C70CA6" w:rsidP="00C70CA6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7C0379B2" w14:textId="77777777" w:rsidR="00C70CA6" w:rsidRDefault="00C70CA6" w:rsidP="00C70CA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2C60974E" w14:textId="77777777" w:rsidR="00C70CA6" w:rsidRPr="00945342" w:rsidRDefault="00C70CA6" w:rsidP="00C70CA6">
      <w:pPr>
        <w:pStyle w:val="PL"/>
        <w:rPr>
          <w:noProof w:val="0"/>
          <w:lang w:val="en-US"/>
        </w:rPr>
      </w:pPr>
      <w:r>
        <w:rPr>
          <w:noProof w:val="0"/>
        </w:rPr>
        <w:t xml:space="preserve">-- if </w:t>
      </w:r>
      <w:r w:rsidRPr="00945342">
        <w:rPr>
          <w:noProof w:val="0"/>
          <w:lang w:val="en-US"/>
        </w:rPr>
        <w:t>aRP</w:t>
      </w:r>
      <w:r>
        <w:rPr>
          <w:noProof w:val="0"/>
          <w:lang w:val="en-US"/>
        </w:rPr>
        <w:t xml:space="preserve"> </w:t>
      </w:r>
      <w:r>
        <w:rPr>
          <w:noProof w:val="0"/>
        </w:rPr>
        <w:t>is not available a CHF configured value shall be used.</w:t>
      </w:r>
    </w:p>
    <w:p w14:paraId="109945B5" w14:textId="77777777" w:rsidR="00C70CA6" w:rsidRPr="00945342" w:rsidRDefault="00C70CA6" w:rsidP="00C70CA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313F756" w14:textId="77777777" w:rsidR="00C70CA6" w:rsidRPr="00945342" w:rsidRDefault="00C70CA6" w:rsidP="00C70CA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0047C21" w14:textId="77777777" w:rsidR="00C70CA6" w:rsidRPr="00767945" w:rsidRDefault="00C70CA6" w:rsidP="00C70CA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71AC852" w14:textId="77777777" w:rsidR="00C70CA6" w:rsidRPr="00527A24" w:rsidRDefault="00C70CA6" w:rsidP="00C70CA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983AC74" w14:textId="77777777" w:rsidR="00C70CA6" w:rsidRPr="00527A24" w:rsidRDefault="00C70CA6" w:rsidP="00C70CA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4B7BE6F6" w14:textId="77777777" w:rsidR="00C70CA6" w:rsidRPr="00527A24" w:rsidRDefault="00C70CA6" w:rsidP="00C70CA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B5838EA" w14:textId="77777777" w:rsidR="00C70CA6" w:rsidRDefault="00C70CA6" w:rsidP="00C70CA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28C692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FAA2E9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EC95C1F" w14:textId="77777777" w:rsidR="00C70CA6" w:rsidRDefault="00C70CA6" w:rsidP="00C70CA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DDFFD3C" w14:textId="77777777" w:rsidR="00C70CA6" w:rsidRDefault="00C70CA6" w:rsidP="00C70CA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502B6D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42C6FD4" w14:textId="77777777" w:rsidR="00C70CA6" w:rsidRDefault="00C70CA6" w:rsidP="00C70CA6">
      <w:pPr>
        <w:pStyle w:val="PL"/>
        <w:rPr>
          <w:noProof w:val="0"/>
        </w:rPr>
      </w:pPr>
    </w:p>
    <w:p w14:paraId="77CAF42D" w14:textId="77777777" w:rsidR="00C70CA6" w:rsidRDefault="00C70CA6" w:rsidP="00C70CA6">
      <w:pPr>
        <w:pStyle w:val="PL"/>
        <w:rPr>
          <w:noProof w:val="0"/>
        </w:rPr>
      </w:pPr>
    </w:p>
    <w:p w14:paraId="40064C3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A6F382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</w:t>
      </w:r>
    </w:p>
    <w:p w14:paraId="3BD8A30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F35DD3" w14:textId="77777777" w:rsidR="00C70CA6" w:rsidRDefault="00C70CA6" w:rsidP="00C70CA6">
      <w:pPr>
        <w:pStyle w:val="PL"/>
        <w:rPr>
          <w:noProof w:val="0"/>
        </w:rPr>
      </w:pPr>
    </w:p>
    <w:p w14:paraId="13631B0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C11B2C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2E04D86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AEE772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95DF28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42EEDD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3766B95B" w14:textId="77777777" w:rsidR="00C70CA6" w:rsidRDefault="00C70CA6" w:rsidP="00C70CA6">
      <w:pPr>
        <w:pStyle w:val="PL"/>
        <w:rPr>
          <w:noProof w:val="0"/>
        </w:rPr>
      </w:pPr>
    </w:p>
    <w:p w14:paraId="7AE19BA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1CDCA3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N</w:t>
      </w:r>
    </w:p>
    <w:p w14:paraId="3A492F0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9D38BE" w14:textId="77777777" w:rsidR="00C70CA6" w:rsidRDefault="00C70CA6" w:rsidP="00C70CA6">
      <w:pPr>
        <w:pStyle w:val="PL"/>
        <w:rPr>
          <w:noProof w:val="0"/>
        </w:rPr>
      </w:pPr>
    </w:p>
    <w:p w14:paraId="3E96A2C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3EF3FE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C74313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tab/>
        <w:t>-- this value is not used</w:t>
      </w:r>
    </w:p>
    <w:p w14:paraId="1090640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59DC4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86435B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76D372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23E970D7" w14:textId="77777777" w:rsidR="00C70CA6" w:rsidRDefault="00C70CA6" w:rsidP="00C70CA6">
      <w:pPr>
        <w:pStyle w:val="PL"/>
        <w:rPr>
          <w:noProof w:val="0"/>
        </w:rPr>
      </w:pPr>
    </w:p>
    <w:p w14:paraId="4D9ABF3F" w14:textId="77777777" w:rsidR="00C70CA6" w:rsidRDefault="00C70CA6" w:rsidP="00C70CA6">
      <w:pPr>
        <w:pStyle w:val="PL"/>
        <w:rPr>
          <w:noProof w:val="0"/>
        </w:rPr>
      </w:pPr>
    </w:p>
    <w:p w14:paraId="44A7B73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12D99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D72CE0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856B9F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229D17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95673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48DDD1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r>
        <w:rPr>
          <w:noProof w:val="0"/>
        </w:rPr>
        <w:t>IPAddress,</w:t>
      </w:r>
    </w:p>
    <w:p w14:paraId="2166AC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14:paraId="7B01A1D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r>
        <w:rPr>
          <w:noProof w:val="0"/>
        </w:rPr>
        <w:t>NodeAddress</w:t>
      </w:r>
    </w:p>
    <w:p w14:paraId="08ABEC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if networkFunctionFQDN is not available a CHF configured value shall be used.</w:t>
      </w:r>
    </w:p>
    <w:p w14:paraId="4690B0C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37DB6743" w14:textId="77777777" w:rsidR="00C70CA6" w:rsidRDefault="00C70CA6" w:rsidP="00C70CA6">
      <w:pPr>
        <w:pStyle w:val="PL"/>
        <w:rPr>
          <w:noProof w:val="0"/>
        </w:rPr>
      </w:pPr>
    </w:p>
    <w:p w14:paraId="7715576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</w:t>
      </w:r>
      <w:r w:rsidRPr="00192995">
        <w:rPr>
          <w:noProof w:val="0"/>
        </w:rPr>
        <w:t xml:space="preserve"> </w:t>
      </w:r>
      <w:r>
        <w:rPr>
          <w:noProof w:val="0"/>
        </w:rPr>
        <w:t>36))</w:t>
      </w:r>
    </w:p>
    <w:p w14:paraId="08C79B2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C982DF6" w14:textId="77777777" w:rsidR="00C70CA6" w:rsidRDefault="00C70CA6" w:rsidP="00C70CA6">
      <w:pPr>
        <w:pStyle w:val="PL"/>
        <w:rPr>
          <w:noProof w:val="0"/>
        </w:rPr>
      </w:pPr>
    </w:p>
    <w:p w14:paraId="25282DCE" w14:textId="77777777" w:rsidR="00C70CA6" w:rsidRDefault="00C70CA6" w:rsidP="00C70CA6">
      <w:pPr>
        <w:pStyle w:val="PL"/>
        <w:rPr>
          <w:noProof w:val="0"/>
        </w:rPr>
      </w:pPr>
    </w:p>
    <w:p w14:paraId="1171FFF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5D768A0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79A888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6E73CC2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B6ACCD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B41B05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22160DA3" w14:textId="77777777" w:rsidR="00C70CA6" w:rsidRDefault="00C70CA6" w:rsidP="00C70CA6">
      <w:pPr>
        <w:pStyle w:val="PL"/>
        <w:rPr>
          <w:noProof w:val="0"/>
        </w:rPr>
      </w:pPr>
    </w:p>
    <w:p w14:paraId="4315E395" w14:textId="77777777" w:rsidR="00C70CA6" w:rsidRDefault="00C70CA6" w:rsidP="00C70CA6">
      <w:pPr>
        <w:pStyle w:val="PL"/>
        <w:rPr>
          <w:noProof w:val="0"/>
        </w:rPr>
      </w:pPr>
    </w:p>
    <w:p w14:paraId="39C89BE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011BF6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91ED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1504BE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07CF9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57D2EEC" w14:textId="77777777" w:rsidR="00C70CA6" w:rsidRDefault="00C70CA6" w:rsidP="00C70CA6">
      <w:pPr>
        <w:pStyle w:val="PL"/>
        <w:rPr>
          <w:noProof w:val="0"/>
        </w:rPr>
      </w:pPr>
    </w:p>
    <w:p w14:paraId="7E7DD1C6" w14:textId="77777777" w:rsidR="00C70CA6" w:rsidRPr="00920268" w:rsidRDefault="00C70CA6" w:rsidP="00C70CA6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BE5820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6EBB26EE" w14:textId="77777777" w:rsidR="00C70CA6" w:rsidRPr="007D5722" w:rsidRDefault="00C70CA6" w:rsidP="00C70CA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CD15C1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6C7B4D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671F3BF" w14:textId="77777777" w:rsidR="00C70CA6" w:rsidRDefault="00C70CA6" w:rsidP="00C70CA6">
      <w:pPr>
        <w:pStyle w:val="PL"/>
        <w:rPr>
          <w:noProof w:val="0"/>
        </w:rPr>
      </w:pPr>
    </w:p>
    <w:p w14:paraId="6CA0DD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C504D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Q</w:t>
      </w:r>
    </w:p>
    <w:p w14:paraId="5A819DC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8E7BE3" w14:textId="77777777" w:rsidR="00C70CA6" w:rsidRDefault="00C70CA6" w:rsidP="00C70CA6">
      <w:pPr>
        <w:pStyle w:val="PL"/>
        <w:rPr>
          <w:noProof w:val="0"/>
        </w:rPr>
      </w:pPr>
    </w:p>
    <w:p w14:paraId="2A338DD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6D4DA1B" w14:textId="77777777" w:rsidR="00C70CA6" w:rsidRDefault="00C70CA6" w:rsidP="00C70CA6">
      <w:pPr>
        <w:pStyle w:val="PL"/>
        <w:rPr>
          <w:noProof w:val="0"/>
        </w:rPr>
      </w:pPr>
    </w:p>
    <w:p w14:paraId="7EBFFA59" w14:textId="77777777" w:rsidR="00C70CA6" w:rsidRDefault="00C70CA6" w:rsidP="00C70CA6">
      <w:pPr>
        <w:pStyle w:val="PL"/>
        <w:rPr>
          <w:noProof w:val="0"/>
        </w:rPr>
      </w:pPr>
    </w:p>
    <w:p w14:paraId="25F41F8B" w14:textId="77777777" w:rsidR="00C70CA6" w:rsidRPr="00920268" w:rsidRDefault="00C70CA6" w:rsidP="00C70CA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16AF10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1EADC26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B08DFD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E7FE17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AF9926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13737E1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0B858E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B3739A9" w14:textId="77777777" w:rsidR="00C70CA6" w:rsidRDefault="00C70CA6" w:rsidP="00C70CA6">
      <w:pPr>
        <w:pStyle w:val="PL"/>
        <w:rPr>
          <w:noProof w:val="0"/>
        </w:rPr>
      </w:pPr>
    </w:p>
    <w:p w14:paraId="20ABD486" w14:textId="77777777" w:rsidR="00C70CA6" w:rsidRDefault="00C70CA6" w:rsidP="00C70CA6">
      <w:pPr>
        <w:pStyle w:val="PL"/>
        <w:rPr>
          <w:noProof w:val="0"/>
        </w:rPr>
      </w:pPr>
    </w:p>
    <w:p w14:paraId="7B04E12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3DC7FF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2E2E31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39F0E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DB767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685C243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31E7522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46ECF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FDC14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32ECC32B" w14:textId="77777777" w:rsidR="00C70CA6" w:rsidRDefault="00C70CA6" w:rsidP="00C70CA6">
      <w:pPr>
        <w:pStyle w:val="PL"/>
        <w:rPr>
          <w:noProof w:val="0"/>
        </w:rPr>
      </w:pPr>
    </w:p>
    <w:p w14:paraId="4008248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36F56E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31664E7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CDCDD9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002D795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6B95D5A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6E314A18" w14:textId="77777777" w:rsidR="00C70CA6" w:rsidRDefault="00C70CA6" w:rsidP="00C70CA6">
      <w:pPr>
        <w:pStyle w:val="PL"/>
        <w:rPr>
          <w:noProof w:val="0"/>
        </w:rPr>
      </w:pPr>
    </w:p>
    <w:p w14:paraId="73F4636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195EA18" w14:textId="77777777" w:rsidR="00C70CA6" w:rsidRDefault="00C70CA6" w:rsidP="00C70CA6">
      <w:pPr>
        <w:pStyle w:val="PL"/>
        <w:rPr>
          <w:noProof w:val="0"/>
        </w:rPr>
      </w:pPr>
    </w:p>
    <w:p w14:paraId="6F424A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D2EEC4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2C392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98D4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3D1DE63B" w14:textId="77777777" w:rsidR="00C70CA6" w:rsidRDefault="00C70CA6" w:rsidP="00C70CA6">
      <w:pPr>
        <w:pStyle w:val="PL"/>
        <w:rPr>
          <w:noProof w:val="0"/>
        </w:rPr>
      </w:pPr>
    </w:p>
    <w:p w14:paraId="3F163F4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38632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E3CE8D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BD27F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B320D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FFF0C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FC6161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D49F82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9C19F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40EC9DA" w14:textId="77777777" w:rsidR="00C70CA6" w:rsidRDefault="00C70CA6" w:rsidP="00C70CA6">
      <w:pPr>
        <w:pStyle w:val="PL"/>
      </w:pPr>
    </w:p>
    <w:p w14:paraId="7662B08B" w14:textId="77777777" w:rsidR="00C70CA6" w:rsidRDefault="00C70CA6" w:rsidP="00C70CA6">
      <w:pPr>
        <w:pStyle w:val="PL"/>
      </w:pPr>
    </w:p>
    <w:p w14:paraId="431BCA8B" w14:textId="77777777" w:rsidR="00C70CA6" w:rsidRDefault="00C70CA6" w:rsidP="00C70CA6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C360EB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60DE47C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73C4C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51D8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CF7BCCB" w14:textId="77777777" w:rsidR="00C70CA6" w:rsidRDefault="00C70CA6" w:rsidP="00C70CA6">
      <w:pPr>
        <w:pStyle w:val="PL"/>
        <w:rPr>
          <w:noProof w:val="0"/>
        </w:rPr>
      </w:pPr>
    </w:p>
    <w:p w14:paraId="67127CAE" w14:textId="77777777" w:rsidR="00C70CA6" w:rsidRDefault="00C70CA6" w:rsidP="00C70CA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B45FD3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711322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BDDAF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85CC3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EF7F9FA" w14:textId="77777777" w:rsidR="00C70CA6" w:rsidRDefault="00C70CA6" w:rsidP="00C70CA6">
      <w:pPr>
        <w:pStyle w:val="PL"/>
        <w:rPr>
          <w:noProof w:val="0"/>
        </w:rPr>
      </w:pPr>
    </w:p>
    <w:p w14:paraId="5A3DB4CD" w14:textId="77777777" w:rsidR="00C70CA6" w:rsidRDefault="00C70CA6" w:rsidP="00C70CA6">
      <w:pPr>
        <w:pStyle w:val="PL"/>
        <w:rPr>
          <w:noProof w:val="0"/>
        </w:rPr>
      </w:pPr>
    </w:p>
    <w:p w14:paraId="0C4DF32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76722B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</w:t>
      </w:r>
    </w:p>
    <w:p w14:paraId="4C06A24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8C62A6" w14:textId="77777777" w:rsidR="00C70CA6" w:rsidRDefault="00C70CA6" w:rsidP="00C70CA6">
      <w:pPr>
        <w:pStyle w:val="PL"/>
        <w:rPr>
          <w:noProof w:val="0"/>
        </w:rPr>
      </w:pPr>
    </w:p>
    <w:p w14:paraId="65B1408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>RatingIndicator</w:t>
      </w:r>
      <w:r>
        <w:rPr>
          <w:noProof w:val="0"/>
        </w:rPr>
        <w:tab/>
        <w:t>::= BOOLEAN</w:t>
      </w:r>
    </w:p>
    <w:p w14:paraId="5C04C2F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3DB98F92" w14:textId="77777777" w:rsidR="00C70CA6" w:rsidRDefault="00C70CA6" w:rsidP="00C70CA6">
      <w:pPr>
        <w:pStyle w:val="PL"/>
        <w:rPr>
          <w:noProof w:val="0"/>
        </w:rPr>
      </w:pPr>
    </w:p>
    <w:p w14:paraId="12C5B33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578793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39CF8DC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A7EA76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7E8859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E59B8AA" w14:textId="77777777" w:rsidR="00C70CA6" w:rsidRDefault="00C70CA6" w:rsidP="00C70CA6">
      <w:pPr>
        <w:pStyle w:val="PL"/>
        <w:rPr>
          <w:noProof w:val="0"/>
        </w:rPr>
      </w:pPr>
    </w:p>
    <w:p w14:paraId="630E1E2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FA8D56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B0FB29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4289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799DEA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4FEC544" w14:textId="77777777" w:rsidR="00C70CA6" w:rsidRDefault="00C70CA6" w:rsidP="00C70CA6">
      <w:pPr>
        <w:pStyle w:val="PL"/>
        <w:rPr>
          <w:noProof w:val="0"/>
        </w:rPr>
      </w:pPr>
    </w:p>
    <w:p w14:paraId="4CE2A86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E645EE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5B9A713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EF5C03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4DAEBA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D8EFC9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17D436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0D8F039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2894412" w14:textId="77777777" w:rsidR="00C70CA6" w:rsidRDefault="00C70CA6" w:rsidP="00C70CA6">
      <w:pPr>
        <w:pStyle w:val="PL"/>
        <w:rPr>
          <w:noProof w:val="0"/>
        </w:rPr>
      </w:pPr>
    </w:p>
    <w:p w14:paraId="27053152" w14:textId="77777777" w:rsidR="00C70CA6" w:rsidRDefault="00C70CA6" w:rsidP="00C70CA6">
      <w:pPr>
        <w:pStyle w:val="PL"/>
        <w:rPr>
          <w:noProof w:val="0"/>
        </w:rPr>
      </w:pPr>
    </w:p>
    <w:p w14:paraId="0D41D4E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919203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</w:t>
      </w:r>
    </w:p>
    <w:p w14:paraId="389B4CB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BCBB9" w14:textId="77777777" w:rsidR="00C70CA6" w:rsidRDefault="00C70CA6" w:rsidP="00C70CA6">
      <w:pPr>
        <w:pStyle w:val="PL"/>
        <w:rPr>
          <w:noProof w:val="0"/>
        </w:rPr>
      </w:pPr>
    </w:p>
    <w:p w14:paraId="6323429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5ABF42A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66D9E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6672AC1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83FD0A1" w14:textId="77777777" w:rsidR="00C70CA6" w:rsidRDefault="00C70CA6" w:rsidP="00C70CA6">
      <w:pPr>
        <w:pStyle w:val="PL"/>
        <w:rPr>
          <w:noProof w:val="0"/>
        </w:rPr>
      </w:pPr>
    </w:p>
    <w:p w14:paraId="2333A32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F05FF62" w14:textId="77777777" w:rsidR="00C70CA6" w:rsidRDefault="00C70CA6" w:rsidP="00C70CA6">
      <w:pPr>
        <w:pStyle w:val="PL"/>
        <w:rPr>
          <w:noProof w:val="0"/>
        </w:rPr>
      </w:pPr>
    </w:p>
    <w:p w14:paraId="742316A2" w14:textId="77777777" w:rsidR="00C70CA6" w:rsidRDefault="00C70CA6" w:rsidP="00C70CA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0128425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0086807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2FC16A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BFEB2F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5247D3A" w14:textId="77777777" w:rsidR="00C70CA6" w:rsidRDefault="00C70CA6" w:rsidP="00C70CA6">
      <w:pPr>
        <w:pStyle w:val="PL"/>
        <w:rPr>
          <w:noProof w:val="0"/>
        </w:rPr>
      </w:pPr>
    </w:p>
    <w:p w14:paraId="73E50F8E" w14:textId="77777777" w:rsidR="00C70CA6" w:rsidRDefault="00C70CA6" w:rsidP="00C70CA6">
      <w:pPr>
        <w:pStyle w:val="PL"/>
        <w:rPr>
          <w:noProof w:val="0"/>
        </w:rPr>
      </w:pPr>
    </w:p>
    <w:p w14:paraId="3592B39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800B58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2E4181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21F07F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1B81A065" w14:textId="77777777" w:rsidR="00C70CA6" w:rsidRDefault="00C70CA6" w:rsidP="00C70CA6">
      <w:pPr>
        <w:pStyle w:val="PL"/>
        <w:rPr>
          <w:noProof w:val="0"/>
        </w:rPr>
      </w:pPr>
    </w:p>
    <w:p w14:paraId="56F2FA5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427B9A0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1AD1BD8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B602DC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33C9B178" w14:textId="77777777" w:rsidR="00C70CA6" w:rsidRDefault="00C70CA6" w:rsidP="00C70CA6">
      <w:pPr>
        <w:pStyle w:val="PL"/>
        <w:rPr>
          <w:noProof w:val="0"/>
        </w:rPr>
      </w:pPr>
    </w:p>
    <w:p w14:paraId="5BAA11A6" w14:textId="77777777" w:rsidR="00C70CA6" w:rsidRDefault="00C70CA6" w:rsidP="00C70CA6">
      <w:pPr>
        <w:pStyle w:val="PL"/>
        <w:rPr>
          <w:noProof w:val="0"/>
        </w:rPr>
      </w:pPr>
    </w:p>
    <w:p w14:paraId="2673EAF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809E18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3E1D725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B8A1A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1ECEB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0ED727E" w14:textId="77777777" w:rsidR="00C70CA6" w:rsidRDefault="00C70CA6" w:rsidP="00C70CA6">
      <w:pPr>
        <w:pStyle w:val="PL"/>
        <w:rPr>
          <w:noProof w:val="0"/>
        </w:rPr>
      </w:pPr>
    </w:p>
    <w:p w14:paraId="304DF2B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96601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19552DE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CE221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5FF019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2ED802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C59769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F282B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326C9E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21C3A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FFDE27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79E613D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0A94483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75A364D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18602D1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3CAE08B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B924ED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EB72125" w14:textId="77777777" w:rsidR="00664079" w:rsidRDefault="00664079" w:rsidP="00664079">
      <w:pPr>
        <w:pStyle w:val="PL"/>
        <w:rPr>
          <w:ins w:id="10" w:author="Robert v0" w:date="2020-04-09T15:17:00Z"/>
          <w:noProof w:val="0"/>
        </w:rPr>
      </w:pPr>
      <w:ins w:id="11" w:author="Robert v0" w:date="2020-04-09T15:17:00Z">
        <w:r>
          <w:rPr>
            <w:noProof w:val="0"/>
          </w:rPr>
          <w:tab/>
        </w:r>
        <w:r>
          <w:rPr>
            <w:lang w:bidi="ar-IQ"/>
          </w:rPr>
          <w:t>gFBRG</w:t>
        </w:r>
        <w:r w:rsidRPr="00167DA0">
          <w:rPr>
            <w:lang w:bidi="ar-IQ"/>
          </w:rPr>
          <w:t>uaranteed</w:t>
        </w:r>
        <w:r>
          <w:rPr>
            <w:lang w:bidi="ar-IQ"/>
          </w:rPr>
          <w:t>StatusChange</w:t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</w:r>
        <w:r>
          <w:rPr>
            <w:lang w:bidi="ar-IQ"/>
          </w:rPr>
          <w:tab/>
          <w:t>(115),</w:t>
        </w:r>
      </w:ins>
    </w:p>
    <w:p w14:paraId="36E87F6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14:paraId="106D5E4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EC68FE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28C518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C20D7D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304987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258D1E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479AD9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053A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2A007E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05CC0C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15C562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E62EBE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4015B9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3241CD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6B73C55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36674E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C9F4A6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25F57F99" w14:textId="77777777" w:rsidR="00C70CA6" w:rsidRPr="007C5CCA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r w:rsidRPr="008577B1">
        <w:rPr>
          <w:noProof w:val="0"/>
        </w:rPr>
        <w:t xml:space="preserve"> </w:t>
      </w:r>
    </w:p>
    <w:p w14:paraId="562CDCEF" w14:textId="77777777" w:rsidR="00C70CA6" w:rsidRDefault="00C70CA6" w:rsidP="00C70CA6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2249A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13BE35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118DCB3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7B9B67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A993FD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43290F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2F1263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8529E9B" w14:textId="77777777" w:rsidR="00C70CA6" w:rsidRDefault="00C70CA6" w:rsidP="00C70CA6">
      <w:pPr>
        <w:pStyle w:val="PL"/>
        <w:rPr>
          <w:noProof w:val="0"/>
        </w:rPr>
      </w:pPr>
      <w:bookmarkStart w:id="12" w:name="_Hlk23923460"/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bookmarkEnd w:id="12"/>
    <w:p w14:paraId="149B8FB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EE5C73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0191B8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1E41852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529ECA3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0C17D86" w14:textId="77777777" w:rsidR="00C70CA6" w:rsidRDefault="00C70CA6" w:rsidP="00C70CA6">
      <w:pPr>
        <w:pStyle w:val="PL"/>
        <w:rPr>
          <w:noProof w:val="0"/>
        </w:rPr>
      </w:pPr>
    </w:p>
    <w:p w14:paraId="09F93EB9" w14:textId="77777777" w:rsidR="00C70CA6" w:rsidRDefault="00C70CA6" w:rsidP="00C70CA6">
      <w:pPr>
        <w:pStyle w:val="PL"/>
        <w:rPr>
          <w:noProof w:val="0"/>
        </w:rPr>
      </w:pPr>
    </w:p>
    <w:p w14:paraId="39E7E5C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0678B7E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6F5F261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44CE2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A5251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C8D311D" w14:textId="77777777" w:rsidR="00C70CA6" w:rsidRDefault="00C70CA6" w:rsidP="00C70CA6">
      <w:pPr>
        <w:pStyle w:val="PL"/>
        <w:rPr>
          <w:noProof w:val="0"/>
        </w:rPr>
      </w:pPr>
    </w:p>
    <w:p w14:paraId="1FA1D0C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DD2E7F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3F1AA74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C8F5A5A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8A248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A9512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9AF86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E39040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C5B59C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78F253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993A29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FD1857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3FA4E2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494BD7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934E71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D91BF3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2B6239E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7253922D" w14:textId="77777777" w:rsidR="00C70CA6" w:rsidRDefault="00C70CA6" w:rsidP="00C70CA6">
      <w:pPr>
        <w:pStyle w:val="PL"/>
        <w:rPr>
          <w:noProof w:val="0"/>
          <w:lang w:val="it-IT"/>
        </w:rPr>
      </w:pPr>
    </w:p>
    <w:p w14:paraId="0B1BCAF4" w14:textId="77777777" w:rsidR="00C70CA6" w:rsidRDefault="00C70CA6" w:rsidP="00C70CA6">
      <w:pPr>
        <w:pStyle w:val="PL"/>
        <w:rPr>
          <w:noProof w:val="0"/>
        </w:rPr>
      </w:pPr>
    </w:p>
    <w:p w14:paraId="444596D5" w14:textId="77777777" w:rsidR="00C70CA6" w:rsidRPr="00CB1245" w:rsidRDefault="00C70CA6" w:rsidP="00C70CA6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SSCMode</w:t>
      </w:r>
      <w:r w:rsidRPr="00CB1245">
        <w:rPr>
          <w:noProof w:val="0"/>
          <w:lang w:val="fr-FR"/>
        </w:rPr>
        <w:tab/>
        <w:t>::= INTEGER</w:t>
      </w:r>
    </w:p>
    <w:p w14:paraId="3CB838F4" w14:textId="77777777" w:rsidR="00C70CA6" w:rsidRPr="00CB1245" w:rsidRDefault="00C70CA6" w:rsidP="00C70CA6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>{</w:t>
      </w:r>
    </w:p>
    <w:p w14:paraId="026DBEBD" w14:textId="77777777" w:rsidR="00C70CA6" w:rsidRPr="00CB1245" w:rsidRDefault="00C70CA6" w:rsidP="00C70CA6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sSCMode1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(1),</w:t>
      </w:r>
    </w:p>
    <w:p w14:paraId="473B00D2" w14:textId="77777777" w:rsidR="00C70CA6" w:rsidRPr="00CB1245" w:rsidRDefault="00C70CA6" w:rsidP="00C70CA6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sSCMode2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(2),</w:t>
      </w:r>
    </w:p>
    <w:p w14:paraId="3D9B5FEB" w14:textId="77777777" w:rsidR="00C70CA6" w:rsidRPr="00CB1245" w:rsidRDefault="00C70CA6" w:rsidP="00C70CA6">
      <w:pPr>
        <w:pStyle w:val="PL"/>
        <w:rPr>
          <w:noProof w:val="0"/>
          <w:lang w:val="fr-FR"/>
        </w:rPr>
      </w:pPr>
      <w:r w:rsidRPr="00CB1245">
        <w:rPr>
          <w:noProof w:val="0"/>
          <w:lang w:val="fr-FR"/>
        </w:rPr>
        <w:tab/>
        <w:t>sSCMode3</w:t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</w:r>
      <w:r w:rsidRPr="00CB1245">
        <w:rPr>
          <w:noProof w:val="0"/>
          <w:lang w:val="fr-FR"/>
        </w:rPr>
        <w:tab/>
        <w:t>(3)</w:t>
      </w:r>
    </w:p>
    <w:p w14:paraId="0CBB8CD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217F9F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CDD3FFD" w14:textId="77777777" w:rsidR="00C70CA6" w:rsidRDefault="00C70CA6" w:rsidP="00C70CA6">
      <w:pPr>
        <w:pStyle w:val="PL"/>
        <w:rPr>
          <w:noProof w:val="0"/>
        </w:rPr>
      </w:pPr>
    </w:p>
    <w:p w14:paraId="0EEC9CC9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64796A0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</w:t>
      </w:r>
    </w:p>
    <w:p w14:paraId="236A362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CACD26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FCD5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246923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8637C7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-- if five</w:t>
      </w:r>
      <w:r w:rsidRPr="00767945">
        <w:rPr>
          <w:noProof w:val="0"/>
        </w:rPr>
        <w:t>Qi</w:t>
      </w:r>
      <w:r>
        <w:rPr>
          <w:noProof w:val="0"/>
        </w:rPr>
        <w:t xml:space="preserve"> is not available a CHF configured value shall be used.</w:t>
      </w:r>
    </w:p>
    <w:p w14:paraId="3BAA446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E0E401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3BC853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24EB1C6" w14:textId="77777777" w:rsidR="00C70CA6" w:rsidRDefault="00C70CA6" w:rsidP="00C70CA6">
      <w:pPr>
        <w:pStyle w:val="PL"/>
        <w:rPr>
          <w:noProof w:val="0"/>
        </w:rPr>
      </w:pPr>
    </w:p>
    <w:p w14:paraId="2006ADE8" w14:textId="77777777" w:rsidR="00C70CA6" w:rsidRDefault="00C70CA6" w:rsidP="00C70CA6">
      <w:pPr>
        <w:pStyle w:val="PL"/>
        <w:rPr>
          <w:noProof w:val="0"/>
        </w:rPr>
      </w:pPr>
    </w:p>
    <w:p w14:paraId="3B4A60D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730F59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T</w:t>
      </w:r>
    </w:p>
    <w:p w14:paraId="6C2095F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26B76B" w14:textId="77777777" w:rsidR="00C70CA6" w:rsidRDefault="00C70CA6" w:rsidP="00C70CA6">
      <w:pPr>
        <w:pStyle w:val="PL"/>
        <w:rPr>
          <w:noProof w:val="0"/>
        </w:rPr>
      </w:pPr>
    </w:p>
    <w:p w14:paraId="1D5759D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B1D678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218FC7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399F59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04704B1A" w14:textId="77777777" w:rsidR="00C70CA6" w:rsidRDefault="00C70CA6" w:rsidP="00C70CA6">
      <w:pPr>
        <w:pStyle w:val="PL"/>
        <w:rPr>
          <w:noProof w:val="0"/>
        </w:rPr>
      </w:pPr>
    </w:p>
    <w:p w14:paraId="62FDC75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3CD606F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9D6E75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475966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E179DE5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1B11480A" w14:textId="77777777" w:rsidR="00C70CA6" w:rsidRDefault="00C70CA6" w:rsidP="00C70CA6">
      <w:pPr>
        <w:pStyle w:val="PL"/>
        <w:rPr>
          <w:noProof w:val="0"/>
        </w:rPr>
      </w:pPr>
    </w:p>
    <w:p w14:paraId="01056634" w14:textId="77777777" w:rsidR="00C70CA6" w:rsidRDefault="00C70CA6" w:rsidP="00C70CA6">
      <w:pPr>
        <w:pStyle w:val="PL"/>
        <w:rPr>
          <w:noProof w:val="0"/>
        </w:rPr>
      </w:pPr>
    </w:p>
    <w:p w14:paraId="472E7FB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E5F9AD" w14:textId="77777777" w:rsidR="00C70CA6" w:rsidRDefault="00C70CA6" w:rsidP="00C70CA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5AA84C9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04363" w14:textId="77777777" w:rsidR="00C70CA6" w:rsidRDefault="00C70CA6" w:rsidP="00C70CA6">
      <w:pPr>
        <w:pStyle w:val="PL"/>
        <w:rPr>
          <w:noProof w:val="0"/>
        </w:rPr>
      </w:pPr>
    </w:p>
    <w:p w14:paraId="0A75D55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86B3D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{</w:t>
      </w:r>
    </w:p>
    <w:p w14:paraId="7BAEFAC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2D787C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1817F5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FFF0B77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667C36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5C0F55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69165EB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2FFDB9D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C98D772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E8E203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D766B64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302C8DF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2CE10248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CA217D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F2153E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}</w:t>
      </w:r>
    </w:p>
    <w:p w14:paraId="4C9BC2C4" w14:textId="77777777" w:rsidR="00C70CA6" w:rsidRDefault="00C70CA6" w:rsidP="00C70CA6">
      <w:pPr>
        <w:pStyle w:val="PL"/>
        <w:rPr>
          <w:noProof w:val="0"/>
        </w:rPr>
      </w:pPr>
    </w:p>
    <w:p w14:paraId="0E8BC5DA" w14:textId="77777777" w:rsidR="00C70CA6" w:rsidRDefault="00C70CA6" w:rsidP="00C70CA6">
      <w:pPr>
        <w:pStyle w:val="PL"/>
        <w:rPr>
          <w:noProof w:val="0"/>
        </w:rPr>
      </w:pPr>
    </w:p>
    <w:p w14:paraId="2331FE36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4FF21211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ABF5B6" w14:textId="77777777" w:rsidR="00C70CA6" w:rsidRPr="005846D8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3FE114C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EA63B4" w14:textId="77777777" w:rsidR="00C70CA6" w:rsidRPr="001F5A56" w:rsidRDefault="00C70CA6" w:rsidP="00C70CA6">
      <w:pPr>
        <w:pStyle w:val="PL"/>
        <w:rPr>
          <w:noProof w:val="0"/>
        </w:rPr>
      </w:pPr>
    </w:p>
    <w:p w14:paraId="0EFFDB18" w14:textId="77777777" w:rsidR="00C70CA6" w:rsidRDefault="00C70CA6" w:rsidP="00C70CA6">
      <w:pPr>
        <w:pStyle w:val="PL"/>
        <w:rPr>
          <w:noProof w:val="0"/>
        </w:rPr>
      </w:pPr>
    </w:p>
    <w:p w14:paraId="0884CE03" w14:textId="77777777" w:rsidR="00C70CA6" w:rsidRDefault="00C70CA6" w:rsidP="00C70CA6">
      <w:pPr>
        <w:pStyle w:val="PL"/>
        <w:rPr>
          <w:noProof w:val="0"/>
        </w:rPr>
      </w:pPr>
      <w:r>
        <w:rPr>
          <w:noProof w:val="0"/>
        </w:rPr>
        <w:t>.#END</w:t>
      </w:r>
    </w:p>
    <w:p w14:paraId="69DFF598" w14:textId="77777777" w:rsidR="00C70CA6" w:rsidRDefault="00C70CA6" w:rsidP="00C70C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A2FD7" w14:textId="77777777" w:rsidR="005573F0" w:rsidRDefault="005573F0">
      <w:r>
        <w:separator/>
      </w:r>
    </w:p>
  </w:endnote>
  <w:endnote w:type="continuationSeparator" w:id="0">
    <w:p w14:paraId="0DABB159" w14:textId="77777777" w:rsidR="005573F0" w:rsidRDefault="0055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7CB37" w14:textId="77777777" w:rsidR="005573F0" w:rsidRDefault="005573F0">
      <w:r>
        <w:separator/>
      </w:r>
    </w:p>
  </w:footnote>
  <w:footnote w:type="continuationSeparator" w:id="0">
    <w:p w14:paraId="612D399F" w14:textId="77777777" w:rsidR="005573F0" w:rsidRDefault="00557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B2EFB"/>
    <w:rsid w:val="003B35B9"/>
    <w:rsid w:val="003B371B"/>
    <w:rsid w:val="003D786C"/>
    <w:rsid w:val="003E1A36"/>
    <w:rsid w:val="003F66DF"/>
    <w:rsid w:val="00410371"/>
    <w:rsid w:val="004242F1"/>
    <w:rsid w:val="00437C22"/>
    <w:rsid w:val="00451D32"/>
    <w:rsid w:val="004B75B7"/>
    <w:rsid w:val="004D19F0"/>
    <w:rsid w:val="0051580D"/>
    <w:rsid w:val="00535A28"/>
    <w:rsid w:val="005458E0"/>
    <w:rsid w:val="00547111"/>
    <w:rsid w:val="00547849"/>
    <w:rsid w:val="005573F0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64079"/>
    <w:rsid w:val="0067204E"/>
    <w:rsid w:val="006861EB"/>
    <w:rsid w:val="00695808"/>
    <w:rsid w:val="006958F1"/>
    <w:rsid w:val="006B46FB"/>
    <w:rsid w:val="006E21FB"/>
    <w:rsid w:val="00700C40"/>
    <w:rsid w:val="00705060"/>
    <w:rsid w:val="00741E1C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C6591"/>
    <w:rsid w:val="008F686C"/>
    <w:rsid w:val="00902773"/>
    <w:rsid w:val="00903ADF"/>
    <w:rsid w:val="009148DE"/>
    <w:rsid w:val="00925F11"/>
    <w:rsid w:val="00941E30"/>
    <w:rsid w:val="00944BA9"/>
    <w:rsid w:val="00952755"/>
    <w:rsid w:val="0096255F"/>
    <w:rsid w:val="009777D9"/>
    <w:rsid w:val="00991B88"/>
    <w:rsid w:val="00992334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4FFD"/>
    <w:rsid w:val="00BD6BB8"/>
    <w:rsid w:val="00C06277"/>
    <w:rsid w:val="00C12D43"/>
    <w:rsid w:val="00C46FDD"/>
    <w:rsid w:val="00C611F6"/>
    <w:rsid w:val="00C66BA2"/>
    <w:rsid w:val="00C70CA6"/>
    <w:rsid w:val="00C834E1"/>
    <w:rsid w:val="00C95985"/>
    <w:rsid w:val="00CC02C9"/>
    <w:rsid w:val="00CC0E45"/>
    <w:rsid w:val="00CC5026"/>
    <w:rsid w:val="00CC5589"/>
    <w:rsid w:val="00CC68D0"/>
    <w:rsid w:val="00CE47ED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64D5D"/>
    <w:rsid w:val="00E759C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  <w:style w:type="character" w:customStyle="1" w:styleId="CarCar40">
    <w:name w:val="Car Car4"/>
    <w:rsid w:val="00C70CA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70CA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70CA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70CA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70CA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C70CA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C70CA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C70CA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C70CA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C70CA6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CE7724-716C-4215-AA83-AA575D62E17F}"/>
</file>

<file path=customXml/itemProps4.xml><?xml version="1.0" encoding="utf-8"?>
<ds:datastoreItem xmlns:ds="http://schemas.openxmlformats.org/officeDocument/2006/customXml" ds:itemID="{61E903CB-B88F-4722-9603-EDD018A7E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10</Pages>
  <Words>2890</Words>
  <Characters>16479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92</cp:revision>
  <cp:lastPrinted>1899-12-31T23:00:00Z</cp:lastPrinted>
  <dcterms:created xsi:type="dcterms:W3CDTF">2019-09-26T14:15:00Z</dcterms:created>
  <dcterms:modified xsi:type="dcterms:W3CDTF">2020-04-10T08:25:00Z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